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86" w:rsidRPr="00E427D8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</w:r>
      <w:r w:rsidR="00941B79" w:rsidRPr="00941B79">
        <w:rPr>
          <w:rFonts w:ascii="Arial" w:hAnsi="Arial" w:cs="Arial"/>
          <w:b/>
          <w:sz w:val="24"/>
        </w:rPr>
        <w:t>S3-17</w:t>
      </w:r>
      <w:r w:rsidR="006A42A1" w:rsidRPr="006A42A1">
        <w:rPr>
          <w:rFonts w:ascii="Arial" w:hAnsi="Arial" w:cs="Arial" w:hint="eastAsia"/>
          <w:b/>
          <w:sz w:val="24"/>
          <w:lang w:val="en-US"/>
        </w:rPr>
        <w:t>2093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</w:t>
      </w:r>
      <w:r w:rsidR="006A42A1">
        <w:rPr>
          <w:rFonts w:ascii="Arial" w:hAnsi="Arial" w:cs="Arial"/>
          <w:i/>
          <w:sz w:val="18"/>
          <w:szCs w:val="18"/>
        </w:rPr>
        <w:t>17</w:t>
      </w:r>
      <w:r w:rsidR="006A42A1">
        <w:rPr>
          <w:rFonts w:ascii="Arial" w:hAnsi="Arial" w:cs="Arial" w:hint="eastAsia"/>
          <w:i/>
          <w:sz w:val="18"/>
          <w:szCs w:val="18"/>
          <w:lang w:eastAsia="zh-CN"/>
        </w:rPr>
        <w:t>1832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proofErr w:type="spellStart"/>
      <w:r>
        <w:rPr>
          <w:rFonts w:ascii="Arial" w:hAnsi="Arial"/>
          <w:b/>
          <w:lang w:val="en-US"/>
        </w:rPr>
        <w:t>Hisilico</w:t>
      </w:r>
      <w:r w:rsidR="00AB0ACA">
        <w:rPr>
          <w:rFonts w:ascii="Arial" w:hAnsi="Arial"/>
          <w:b/>
          <w:lang w:val="en-US"/>
        </w:rPr>
        <w:t>n</w:t>
      </w:r>
      <w:proofErr w:type="spellEnd"/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Interim Agreement to </w:t>
      </w:r>
      <w:r w:rsidRPr="00EB525F">
        <w:rPr>
          <w:rFonts w:ascii="Arial" w:hAnsi="Arial" w:cs="Arial"/>
          <w:b/>
        </w:rPr>
        <w:t xml:space="preserve">Key Issue </w:t>
      </w:r>
      <w:r>
        <w:rPr>
          <w:rFonts w:ascii="Arial" w:hAnsi="Arial" w:cs="Arial"/>
          <w:b/>
        </w:rPr>
        <w:t xml:space="preserve">#1.5 and </w:t>
      </w:r>
      <w:r w:rsidRPr="00EB525F">
        <w:rPr>
          <w:rFonts w:ascii="Arial" w:hAnsi="Arial" w:cs="Arial"/>
          <w:b/>
        </w:rPr>
        <w:t>#</w:t>
      </w:r>
      <w:r>
        <w:rPr>
          <w:rFonts w:ascii="Arial" w:hAnsi="Arial" w:cs="Arial"/>
          <w:b/>
        </w:rPr>
        <w:t>1</w:t>
      </w:r>
      <w:r w:rsidRPr="00EB525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6</w:t>
      </w:r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9B45E2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CE103B">
        <w:rPr>
          <w:lang w:eastAsia="zh-CN"/>
        </w:rPr>
        <w:t>5, #1.6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4E6D94" w:rsidRDefault="007C680B" w:rsidP="001C1899">
      <w:pPr>
        <w:pStyle w:val="Reference"/>
      </w:pPr>
      <w:r w:rsidRPr="002A1F0B">
        <w:t>[1] 3GPP T</w:t>
      </w:r>
      <w:r w:rsidR="008360EB">
        <w:t>S</w:t>
      </w:r>
      <w:r w:rsidRPr="002A1F0B">
        <w:t xml:space="preserve"> </w:t>
      </w:r>
      <w:r w:rsidR="009B45E2">
        <w:t>2</w:t>
      </w:r>
      <w:r w:rsidRPr="002A1F0B">
        <w:t>3.</w:t>
      </w:r>
      <w:r w:rsidR="009B45E2">
        <w:t>502</w:t>
      </w:r>
      <w:r w:rsidRPr="002A1F0B">
        <w:t>v</w:t>
      </w:r>
      <w:r w:rsidR="009B45E2">
        <w:t>0</w:t>
      </w:r>
      <w:r w:rsidRPr="002A1F0B">
        <w:t>.</w:t>
      </w:r>
      <w:r w:rsidR="008360EB">
        <w:t>4</w:t>
      </w:r>
      <w:r w:rsidRPr="002A1F0B">
        <w:t>.0 (2017-</w:t>
      </w:r>
      <w:r w:rsidR="008360EB">
        <w:t>6</w:t>
      </w:r>
      <w:r w:rsidRPr="002A1F0B">
        <w:t xml:space="preserve">) </w:t>
      </w:r>
      <w:r w:rsidR="009B45E2">
        <w:t>Procedures for the 5G System; Stage 2</w:t>
      </w:r>
    </w:p>
    <w:p w:rsidR="002A5E0B" w:rsidRDefault="002A5E0B" w:rsidP="005F2E47">
      <w:pPr>
        <w:pStyle w:val="Reference"/>
      </w:pPr>
      <w:r w:rsidRPr="002A1F0B">
        <w:t>[</w:t>
      </w:r>
      <w:r>
        <w:t>2</w:t>
      </w:r>
      <w:r w:rsidRPr="002A1F0B">
        <w:t>] 3GPP T</w:t>
      </w:r>
      <w:r>
        <w:t>S</w:t>
      </w:r>
      <w:r w:rsidRPr="002A1F0B">
        <w:t xml:space="preserve"> </w:t>
      </w:r>
      <w:r>
        <w:t>3</w:t>
      </w:r>
      <w:r w:rsidRPr="002A1F0B">
        <w:t>3.</w:t>
      </w:r>
      <w:r>
        <w:t>401</w:t>
      </w:r>
      <w:r w:rsidRPr="002A1F0B">
        <w:t>v</w:t>
      </w:r>
      <w:r>
        <w:t>15</w:t>
      </w:r>
      <w:r w:rsidRPr="002A1F0B">
        <w:t>.</w:t>
      </w:r>
      <w:r>
        <w:t>0</w:t>
      </w:r>
      <w:r w:rsidRPr="002A1F0B">
        <w:t>.0 (2017-</w:t>
      </w:r>
      <w:r>
        <w:t>6</w:t>
      </w:r>
      <w:r w:rsidRPr="002A1F0B">
        <w:t xml:space="preserve">) </w:t>
      </w:r>
      <w:r w:rsidR="005F2E47">
        <w:t>3GPP System Architecture Evolution (SAE); Security architecture (Release 15)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1C1899" w:rsidRDefault="008360EB" w:rsidP="00E15871">
      <w:pPr>
        <w:rPr>
          <w:lang w:eastAsia="zh-CN"/>
        </w:rPr>
      </w:pPr>
      <w:r>
        <w:t>SMS over NAS procedure has already been contained in clause 4.13.3 in TS 23.502 [1]</w:t>
      </w:r>
      <w:r w:rsidR="000E4423">
        <w:t>, and UE could send MO SMS to the network or receive MT SMS from the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There are 6 procedures to transfer SMS over NAS</w:t>
      </w:r>
      <w:r w:rsidR="000E4423">
        <w:rPr>
          <w:lang w:eastAsia="zh-CN"/>
        </w:rPr>
        <w:t>,</w:t>
      </w:r>
      <w:r>
        <w:rPr>
          <w:lang w:eastAsia="zh-CN"/>
        </w:rPr>
        <w:t xml:space="preserve"> </w:t>
      </w:r>
      <w:r w:rsidR="000E4423">
        <w:rPr>
          <w:lang w:eastAsia="zh-CN"/>
        </w:rPr>
        <w:t>and m</w:t>
      </w:r>
      <w:r>
        <w:rPr>
          <w:lang w:eastAsia="zh-CN"/>
        </w:rPr>
        <w:t>ost of them</w:t>
      </w:r>
      <w:r w:rsidR="000E4423">
        <w:rPr>
          <w:lang w:eastAsia="zh-CN"/>
        </w:rPr>
        <w:t xml:space="preserve"> transfer the SMS</w:t>
      </w:r>
      <w:r w:rsidR="001C1899">
        <w:rPr>
          <w:lang w:eastAsia="zh-CN"/>
        </w:rPr>
        <w:t xml:space="preserve"> in NAS uplink/downlink message. Thus, </w:t>
      </w:r>
      <w:r w:rsidR="00105F82">
        <w:rPr>
          <w:lang w:eastAsia="zh-CN"/>
        </w:rPr>
        <w:t xml:space="preserve">general </w:t>
      </w:r>
      <w:r w:rsidR="00561A5F">
        <w:rPr>
          <w:lang w:eastAsia="zh-CN"/>
        </w:rPr>
        <w:t xml:space="preserve">NAS </w:t>
      </w:r>
      <w:r w:rsidR="001C1899">
        <w:rPr>
          <w:lang w:eastAsia="zh-CN"/>
        </w:rPr>
        <w:t>integrity and confidentiality</w:t>
      </w:r>
      <w:r w:rsidR="00561A5F">
        <w:rPr>
          <w:lang w:eastAsia="zh-CN"/>
        </w:rPr>
        <w:t xml:space="preserve"> mechanism </w:t>
      </w:r>
      <w:r w:rsidR="005F4332">
        <w:rPr>
          <w:lang w:eastAsia="zh-CN"/>
        </w:rPr>
        <w:t>shall</w:t>
      </w:r>
      <w:r w:rsidR="001C1899">
        <w:rPr>
          <w:lang w:eastAsia="zh-CN"/>
        </w:rPr>
        <w:t xml:space="preserve"> be </w:t>
      </w:r>
      <w:r w:rsidR="00561A5F">
        <w:rPr>
          <w:lang w:eastAsia="zh-CN"/>
        </w:rPr>
        <w:t>used to guarantee</w:t>
      </w:r>
      <w:r w:rsidR="001C1899">
        <w:rPr>
          <w:lang w:eastAsia="zh-CN"/>
        </w:rPr>
        <w:t xml:space="preserve"> </w:t>
      </w:r>
      <w:r w:rsidR="00561A5F">
        <w:rPr>
          <w:lang w:eastAsia="zh-CN"/>
        </w:rPr>
        <w:t>SMS integrity and confidentiality</w:t>
      </w:r>
      <w:r w:rsidR="001C1899">
        <w:rPr>
          <w:lang w:eastAsia="zh-CN"/>
        </w:rPr>
        <w:t>.</w:t>
      </w:r>
      <w:r w:rsidR="00197C65">
        <w:rPr>
          <w:lang w:eastAsia="zh-CN"/>
        </w:rPr>
        <w:t xml:space="preserve"> </w:t>
      </w:r>
      <w:r w:rsidR="00756EA1">
        <w:rPr>
          <w:lang w:eastAsia="zh-CN"/>
        </w:rPr>
        <w:t xml:space="preserve"> </w:t>
      </w:r>
    </w:p>
    <w:p w:rsidR="008360EB" w:rsidRPr="00085783" w:rsidRDefault="001C1899" w:rsidP="00E15871">
      <w:pPr>
        <w:rPr>
          <w:lang w:eastAsia="zh-CN"/>
        </w:rPr>
      </w:pPr>
      <w:r>
        <w:rPr>
          <w:lang w:eastAsia="zh-CN"/>
        </w:rPr>
        <w:t>However, for MO SMS using one step approach in CM-IDLE in clause 4.13.3.4, SMS is transferred in the initial NAS message</w:t>
      </w:r>
      <w:r w:rsidR="00756EA1">
        <w:rPr>
          <w:lang w:eastAsia="zh-CN"/>
        </w:rPr>
        <w:t xml:space="preserve"> (after successful negotiation, so UE and AMF already have NAS security context)</w:t>
      </w:r>
      <w:r w:rsidR="0095766C">
        <w:rPr>
          <w:lang w:eastAsia="zh-CN"/>
        </w:rPr>
        <w:t xml:space="preserve">. In LTE, for Control Plane </w:t>
      </w:r>
      <w:proofErr w:type="spellStart"/>
      <w:r w:rsidR="0095766C">
        <w:rPr>
          <w:lang w:eastAsia="zh-CN"/>
        </w:rPr>
        <w:t>CIoT</w:t>
      </w:r>
      <w:proofErr w:type="spellEnd"/>
      <w:r w:rsidR="0095766C">
        <w:rPr>
          <w:lang w:eastAsia="zh-CN"/>
        </w:rPr>
        <w:t xml:space="preserve"> EPS optimization solution, the uplink small data is transferred </w:t>
      </w:r>
      <w:r w:rsidR="0095766C" w:rsidRPr="002A5E0B">
        <w:rPr>
          <w:lang w:eastAsia="zh-CN"/>
        </w:rPr>
        <w:t>in</w:t>
      </w:r>
      <w:r w:rsidR="00756EA1" w:rsidRPr="002A5E0B">
        <w:rPr>
          <w:lang w:eastAsia="zh-CN"/>
        </w:rPr>
        <w:t xml:space="preserve"> co</w:t>
      </w:r>
      <w:r w:rsidR="00197C65" w:rsidRPr="002A5E0B">
        <w:rPr>
          <w:lang w:eastAsia="zh-CN"/>
        </w:rPr>
        <w:t>ntrol plane service request</w:t>
      </w:r>
      <w:r w:rsidR="002C5BD9">
        <w:rPr>
          <w:lang w:eastAsia="zh-CN"/>
        </w:rPr>
        <w:t xml:space="preserve"> message</w:t>
      </w:r>
      <w:r w:rsidR="00197C65" w:rsidRPr="002A5E0B">
        <w:rPr>
          <w:lang w:eastAsia="zh-CN"/>
        </w:rPr>
        <w:t xml:space="preserve">. </w:t>
      </w:r>
      <w:r w:rsidR="00AE68DC">
        <w:rPr>
          <w:lang w:eastAsia="zh-CN"/>
        </w:rPr>
        <w:t>For integrity</w:t>
      </w:r>
      <w:r w:rsidR="00CA4032">
        <w:rPr>
          <w:lang w:eastAsia="zh-CN"/>
        </w:rPr>
        <w:t xml:space="preserve">, the uplink small data could be </w:t>
      </w:r>
      <w:r w:rsidR="00BF19F7">
        <w:rPr>
          <w:lang w:eastAsia="zh-CN"/>
        </w:rPr>
        <w:t>guaranteed</w:t>
      </w:r>
      <w:r w:rsidR="00CA4032">
        <w:rPr>
          <w:lang w:eastAsia="zh-CN"/>
        </w:rPr>
        <w:t xml:space="preserve"> </w:t>
      </w:r>
      <w:r w:rsidR="00AE68DC">
        <w:rPr>
          <w:lang w:eastAsia="zh-CN"/>
        </w:rPr>
        <w:t xml:space="preserve">by the </w:t>
      </w:r>
      <w:r w:rsidR="00AD1FBF">
        <w:rPr>
          <w:lang w:eastAsia="zh-CN"/>
        </w:rPr>
        <w:t xml:space="preserve">NAS </w:t>
      </w:r>
      <w:r w:rsidR="00AE68DC">
        <w:rPr>
          <w:lang w:eastAsia="zh-CN"/>
        </w:rPr>
        <w:t xml:space="preserve">integrity </w:t>
      </w:r>
      <w:r w:rsidR="00AD1FBF">
        <w:rPr>
          <w:lang w:eastAsia="zh-CN"/>
        </w:rPr>
        <w:t>mechanism</w:t>
      </w:r>
      <w:r w:rsidR="00AE68DC">
        <w:rPr>
          <w:lang w:eastAsia="zh-CN"/>
        </w:rPr>
        <w:t xml:space="preserve"> of control plane service request message. For confidentiality, t</w:t>
      </w:r>
      <w:r w:rsidR="002A5E0B">
        <w:rPr>
          <w:lang w:eastAsia="zh-CN"/>
        </w:rPr>
        <w:t>he related solution can be found in</w:t>
      </w:r>
      <w:r w:rsidR="002C5BD9">
        <w:rPr>
          <w:lang w:eastAsia="zh-CN"/>
        </w:rPr>
        <w:t xml:space="preserve"> clause 8.2 in</w:t>
      </w:r>
      <w:r w:rsidR="002A5E0B">
        <w:rPr>
          <w:lang w:eastAsia="zh-CN"/>
        </w:rPr>
        <w:t xml:space="preserve"> TS 33.401</w:t>
      </w:r>
      <w:r w:rsidR="002C5BD9">
        <w:rPr>
          <w:lang w:eastAsia="zh-CN"/>
        </w:rPr>
        <w:t xml:space="preserve"> [2]</w:t>
      </w:r>
      <w:proofErr w:type="gramStart"/>
      <w:r w:rsidR="002C5BD9">
        <w:rPr>
          <w:lang w:eastAsia="zh-CN"/>
        </w:rPr>
        <w:t>,</w:t>
      </w:r>
      <w:proofErr w:type="gramEnd"/>
      <w:r w:rsidR="002A5E0B">
        <w:rPr>
          <w:lang w:eastAsia="zh-CN"/>
        </w:rPr>
        <w:t xml:space="preserve"> </w:t>
      </w:r>
      <w:r w:rsidR="00AE68DC">
        <w:rPr>
          <w:lang w:eastAsia="zh-CN"/>
        </w:rPr>
        <w:t xml:space="preserve">the </w:t>
      </w:r>
      <w:r w:rsidR="00AE68DC">
        <w:t>control plane service request</w:t>
      </w:r>
      <w:r w:rsidR="00AE68DC">
        <w:rPr>
          <w:lang w:eastAsia="zh-CN"/>
        </w:rPr>
        <w:t xml:space="preserve"> is partially </w:t>
      </w:r>
      <w:r w:rsidR="002C5BD9">
        <w:t>ciphered</w:t>
      </w:r>
      <w:r w:rsidR="00424FE7" w:rsidRPr="002A5E0B">
        <w:rPr>
          <w:lang w:eastAsia="zh-CN"/>
        </w:rPr>
        <w:t xml:space="preserve">. Since </w:t>
      </w:r>
      <w:r w:rsidR="002C5BD9">
        <w:rPr>
          <w:lang w:eastAsia="zh-CN"/>
        </w:rPr>
        <w:t xml:space="preserve">the Control Plane </w:t>
      </w:r>
      <w:proofErr w:type="spellStart"/>
      <w:r w:rsidR="002C5BD9">
        <w:rPr>
          <w:lang w:eastAsia="zh-CN"/>
        </w:rPr>
        <w:t>CIoT</w:t>
      </w:r>
      <w:proofErr w:type="spellEnd"/>
      <w:r w:rsidR="002C5BD9">
        <w:rPr>
          <w:lang w:eastAsia="zh-CN"/>
        </w:rPr>
        <w:t xml:space="preserve"> EPS optimization solution in LTE </w:t>
      </w:r>
      <w:r w:rsidR="002C5BD9" w:rsidRPr="002A5E0B">
        <w:rPr>
          <w:lang w:eastAsia="zh-CN"/>
        </w:rPr>
        <w:t>is similar with the MO SMS using one step approach in CM-IDLE</w:t>
      </w:r>
      <w:r w:rsidR="00424FE7" w:rsidRPr="002A5E0B">
        <w:rPr>
          <w:lang w:eastAsia="zh-CN"/>
        </w:rPr>
        <w:t xml:space="preserve">, so, </w:t>
      </w:r>
      <w:r w:rsidR="007E5C73">
        <w:rPr>
          <w:lang w:eastAsia="zh-CN"/>
        </w:rPr>
        <w:t>general NAS integrity mechanism shall be used to guarantee SMS integrity</w:t>
      </w:r>
      <w:r w:rsidR="00AE68DC">
        <w:rPr>
          <w:lang w:eastAsia="zh-CN"/>
        </w:rPr>
        <w:t xml:space="preserve">, and the </w:t>
      </w:r>
      <w:r w:rsidR="00424FE7" w:rsidRPr="002A5E0B">
        <w:rPr>
          <w:lang w:eastAsia="zh-CN"/>
        </w:rPr>
        <w:t>solution 1.48</w:t>
      </w:r>
      <w:r w:rsidR="00FD1FD1">
        <w:rPr>
          <w:lang w:eastAsia="zh-CN"/>
        </w:rPr>
        <w:t xml:space="preserve"> which </w:t>
      </w:r>
      <w:proofErr w:type="gramStart"/>
      <w:r w:rsidR="00FD1FD1">
        <w:rPr>
          <w:lang w:eastAsia="zh-CN"/>
        </w:rPr>
        <w:t>reuse</w:t>
      </w:r>
      <w:proofErr w:type="gramEnd"/>
      <w:r w:rsidR="00FD1FD1">
        <w:rPr>
          <w:lang w:eastAsia="zh-CN"/>
        </w:rPr>
        <w:t xml:space="preserve"> </w:t>
      </w:r>
      <w:r w:rsidR="00FD1FD1" w:rsidRPr="002A5E0B">
        <w:rPr>
          <w:lang w:eastAsia="zh-CN"/>
        </w:rPr>
        <w:t>the partial cipher mechanism</w:t>
      </w:r>
      <w:r w:rsidR="00FD1FD1">
        <w:rPr>
          <w:lang w:eastAsia="zh-CN"/>
        </w:rPr>
        <w:t xml:space="preserve"> in LTE</w:t>
      </w:r>
      <w:r w:rsidR="00424FE7" w:rsidRPr="002A5E0B">
        <w:rPr>
          <w:lang w:eastAsia="zh-CN"/>
        </w:rPr>
        <w:t xml:space="preserve"> </w:t>
      </w:r>
      <w:r w:rsidR="00AE68DC">
        <w:rPr>
          <w:lang w:eastAsia="zh-CN"/>
        </w:rPr>
        <w:t>shall</w:t>
      </w:r>
      <w:r w:rsidR="00424FE7" w:rsidRPr="002A5E0B">
        <w:rPr>
          <w:lang w:eastAsia="zh-CN"/>
        </w:rPr>
        <w:t xml:space="preserve"> be</w:t>
      </w:r>
      <w:r w:rsidR="00756EA1" w:rsidRPr="002A5E0B">
        <w:rPr>
          <w:lang w:eastAsia="zh-CN"/>
        </w:rPr>
        <w:t xml:space="preserve"> </w:t>
      </w:r>
      <w:r w:rsidR="002C5BD9">
        <w:t>the baseline of</w:t>
      </w:r>
      <w:r w:rsidR="00AE68DC" w:rsidRPr="00AE68DC">
        <w:rPr>
          <w:lang w:eastAsia="zh-CN"/>
        </w:rPr>
        <w:t xml:space="preserve"> </w:t>
      </w:r>
      <w:r w:rsidR="00AE68DC">
        <w:rPr>
          <w:lang w:eastAsia="zh-CN"/>
        </w:rPr>
        <w:t>confidentiality protection of</w:t>
      </w:r>
      <w:r w:rsidR="002C5BD9">
        <w:t xml:space="preserve"> this</w:t>
      </w:r>
      <w:r w:rsidR="00F925A8" w:rsidRPr="002A5E0B">
        <w:t xml:space="preserve"> scenario.</w:t>
      </w:r>
      <w:r>
        <w:rPr>
          <w:lang w:eastAsia="zh-CN"/>
        </w:rPr>
        <w:t xml:space="preserve">   </w:t>
      </w:r>
    </w:p>
    <w:p w:rsidR="000C531D" w:rsidRDefault="00C022E3" w:rsidP="00F13463">
      <w:pPr>
        <w:pStyle w:val="1"/>
      </w:pPr>
      <w:r>
        <w:t>4</w:t>
      </w:r>
      <w:r>
        <w:tab/>
        <w:t>Detailed proposal</w:t>
      </w:r>
    </w:p>
    <w:p w:rsidR="00D42A55" w:rsidRPr="00E15871" w:rsidRDefault="000C531D" w:rsidP="00D42A55">
      <w:r>
        <w:t xml:space="preserve">**********************Begin of </w:t>
      </w:r>
      <w:r w:rsidR="00CE103B">
        <w:t>1</w:t>
      </w:r>
      <w:r w:rsidR="00CE103B" w:rsidRPr="00CE103B">
        <w:rPr>
          <w:vertAlign w:val="superscript"/>
        </w:rPr>
        <w:t>st</w:t>
      </w:r>
      <w:r w:rsidR="00CE103B">
        <w:t xml:space="preserve"> </w:t>
      </w:r>
      <w:r>
        <w:t>changes********************************</w:t>
      </w:r>
    </w:p>
    <w:p w:rsidR="00F13463" w:rsidRPr="001D0E13" w:rsidRDefault="00F13463" w:rsidP="00F13463">
      <w:pPr>
        <w:pStyle w:val="3"/>
        <w:rPr>
          <w:ins w:id="1" w:author="huli (E)" w:date="2017-07-06T10:43:00Z"/>
          <w:rFonts w:eastAsia="MS Mincho"/>
          <w:lang w:eastAsia="ja-JP"/>
        </w:rPr>
      </w:pPr>
      <w:ins w:id="2" w:author="huli (E)" w:date="2017-07-06T10:43:00Z">
        <w:r w:rsidRPr="00E73C65">
          <w:rPr>
            <w:rFonts w:eastAsia="MS Mincho"/>
            <w:lang w:eastAsia="ja-JP"/>
          </w:rPr>
          <w:t>E.1.5.X</w:t>
        </w:r>
        <w:r w:rsidRPr="00E73C65">
          <w:rPr>
            <w:rFonts w:eastAsia="MS Mincho"/>
            <w:lang w:eastAsia="ja-JP"/>
          </w:rPr>
          <w:tab/>
          <w:t>Shall integrity for SMS</w:t>
        </w:r>
      </w:ins>
      <w:ins w:id="3" w:author="huli (E)" w:date="2017-07-19T15:19:00Z">
        <w:r w:rsidR="00B82D26">
          <w:rPr>
            <w:rFonts w:eastAsia="MS Mincho"/>
            <w:lang w:eastAsia="ja-JP"/>
          </w:rPr>
          <w:t xml:space="preserve"> </w:t>
        </w:r>
        <w:r w:rsidR="00B82D26">
          <w:rPr>
            <w:rFonts w:eastAsiaTheme="minorEastAsia" w:hint="eastAsia"/>
            <w:lang w:eastAsia="zh-CN"/>
          </w:rPr>
          <w:t>over NAS</w:t>
        </w:r>
      </w:ins>
      <w:ins w:id="4" w:author="huli (E)" w:date="2017-07-06T10:43:00Z">
        <w:r w:rsidRPr="00E73C65">
          <w:rPr>
            <w:rFonts w:eastAsia="MS Mincho"/>
            <w:lang w:eastAsia="ja-JP"/>
          </w:rPr>
          <w:t xml:space="preserve"> be</w:t>
        </w:r>
        <w:r w:rsidRPr="00E73C65">
          <w:t xml:space="preserve"> </w:t>
        </w:r>
        <w:r w:rsidRPr="00E73C65">
          <w:rPr>
            <w:rFonts w:eastAsia="MS Mincho"/>
            <w:lang w:eastAsia="ja-JP"/>
          </w:rPr>
          <w:t>standardized in phase I?</w:t>
        </w:r>
        <w:r>
          <w:rPr>
            <w:rFonts w:eastAsia="MS Mincho"/>
            <w:lang w:eastAsia="ja-JP"/>
          </w:rPr>
          <w:t xml:space="preserve"> </w:t>
        </w:r>
      </w:ins>
    </w:p>
    <w:p w:rsidR="00F13463" w:rsidRDefault="00F13463" w:rsidP="00F13463">
      <w:pPr>
        <w:pStyle w:val="5"/>
        <w:rPr>
          <w:ins w:id="5" w:author="huli (E)" w:date="2017-07-06T10:43:00Z"/>
          <w:rFonts w:eastAsia="MS Mincho"/>
          <w:lang w:eastAsia="ja-JP"/>
        </w:rPr>
      </w:pPr>
      <w:ins w:id="6" w:author="huli (E)" w:date="2017-07-06T10:43:00Z">
        <w:r>
          <w:rPr>
            <w:rFonts w:eastAsia="MS Mincho"/>
            <w:lang w:eastAsia="ja-JP"/>
          </w:rPr>
          <w:t xml:space="preserve">E.1.5.X.1 </w:t>
        </w:r>
        <w:r w:rsidRPr="009B45E2">
          <w:rPr>
            <w:rFonts w:eastAsia="MS Mincho"/>
            <w:lang w:eastAsia="ja-JP"/>
          </w:rPr>
          <w:t>Description of Question</w:t>
        </w:r>
      </w:ins>
    </w:p>
    <w:p w:rsidR="00F13463" w:rsidRDefault="00F13463" w:rsidP="00F13463">
      <w:pPr>
        <w:rPr>
          <w:ins w:id="7" w:author="huli (E)" w:date="2017-07-06T10:43:00Z"/>
        </w:rPr>
      </w:pPr>
      <w:ins w:id="8" w:author="huli (E)" w:date="2017-07-06T10:43:00Z">
        <w:r>
          <w:t xml:space="preserve">Shall </w:t>
        </w:r>
        <w:r>
          <w:rPr>
            <w:rFonts w:eastAsia="MS Mincho"/>
            <w:lang w:eastAsia="ja-JP"/>
          </w:rPr>
          <w:t>integrity</w:t>
        </w:r>
      </w:ins>
      <w:ins w:id="9" w:author="huawei" w:date="2017-08-08T11:58:00Z">
        <w:r w:rsidR="006A42A1">
          <w:rPr>
            <w:rFonts w:eastAsiaTheme="minorEastAsia" w:hint="eastAsia"/>
            <w:lang w:eastAsia="zh-CN"/>
          </w:rPr>
          <w:t xml:space="preserve"> protection</w:t>
        </w:r>
      </w:ins>
      <w:ins w:id="10" w:author="huli (E)" w:date="2017-07-06T10:43:00Z">
        <w:r>
          <w:rPr>
            <w:rFonts w:eastAsia="MS Mincho"/>
            <w:lang w:eastAsia="ja-JP"/>
          </w:rPr>
          <w:t xml:space="preserve"> </w:t>
        </w:r>
        <w:r>
          <w:t xml:space="preserve">for SMS be </w:t>
        </w:r>
      </w:ins>
      <w:ins w:id="11" w:author="huawei" w:date="2017-08-08T12:02:00Z">
        <w:r w:rsidR="00291187">
          <w:rPr>
            <w:rFonts w:hint="eastAsia"/>
            <w:lang w:eastAsia="zh-CN"/>
          </w:rPr>
          <w:t>done</w:t>
        </w:r>
      </w:ins>
      <w:ins w:id="12" w:author="huawei" w:date="2017-08-08T11:57:00Z">
        <w:r w:rsidR="006A42A1">
          <w:rPr>
            <w:rFonts w:hint="eastAsia"/>
            <w:lang w:eastAsia="zh-CN"/>
          </w:rPr>
          <w:t xml:space="preserve"> when NAS security </w:t>
        </w:r>
        <w:proofErr w:type="spellStart"/>
        <w:r w:rsidR="006A42A1">
          <w:rPr>
            <w:rFonts w:hint="eastAsia"/>
            <w:lang w:eastAsia="zh-CN"/>
          </w:rPr>
          <w:t>cotext</w:t>
        </w:r>
        <w:proofErr w:type="spellEnd"/>
        <w:r w:rsidR="006A42A1">
          <w:rPr>
            <w:rFonts w:hint="eastAsia"/>
            <w:lang w:eastAsia="zh-CN"/>
          </w:rPr>
          <w:t xml:space="preserve"> is available</w:t>
        </w:r>
      </w:ins>
      <w:ins w:id="13" w:author="huli (E)" w:date="2017-07-06T10:43:00Z">
        <w:r>
          <w:t xml:space="preserve"> </w:t>
        </w:r>
      </w:ins>
      <w:ins w:id="14" w:author="huawei" w:date="2017-08-08T11:59:00Z">
        <w:r w:rsidR="006A42A1">
          <w:rPr>
            <w:rFonts w:hint="eastAsia"/>
            <w:lang w:eastAsia="zh-CN"/>
          </w:rPr>
          <w:t>in 5G phase 1</w:t>
        </w:r>
      </w:ins>
      <w:ins w:id="15" w:author="huli (E)" w:date="2017-07-06T10:43:00Z">
        <w:r>
          <w:t xml:space="preserve">? </w:t>
        </w:r>
      </w:ins>
    </w:p>
    <w:p w:rsidR="00F13463" w:rsidRDefault="00F13463" w:rsidP="00F13463">
      <w:pPr>
        <w:pStyle w:val="5"/>
        <w:rPr>
          <w:ins w:id="16" w:author="huli (E)" w:date="2017-07-06T10:43:00Z"/>
          <w:rFonts w:eastAsia="MS Mincho"/>
          <w:lang w:eastAsia="ja-JP"/>
        </w:rPr>
      </w:pPr>
      <w:ins w:id="17" w:author="huli (E)" w:date="2017-07-06T10:43:00Z">
        <w:r>
          <w:rPr>
            <w:rFonts w:eastAsia="MS Mincho"/>
            <w:lang w:eastAsia="ja-JP"/>
          </w:rPr>
          <w:t>E.1.5.X.2 Interim Agreement</w:t>
        </w:r>
      </w:ins>
    </w:p>
    <w:p w:rsidR="00806C88" w:rsidRDefault="00F13463" w:rsidP="00F13463">
      <w:ins w:id="18" w:author="huli (E)" w:date="2017-07-06T10:43:00Z">
        <w:r>
          <w:t xml:space="preserve">Yes. </w:t>
        </w:r>
      </w:ins>
    </w:p>
    <w:p w:rsidR="00CE103B" w:rsidRPr="00E15871" w:rsidRDefault="00CE103B" w:rsidP="00CE103B">
      <w:r>
        <w:t>**********************End of 1</w:t>
      </w:r>
      <w:r w:rsidRPr="00CE103B">
        <w:rPr>
          <w:vertAlign w:val="superscript"/>
        </w:rPr>
        <w:t>st</w:t>
      </w:r>
      <w:r>
        <w:t xml:space="preserve"> changes********************************</w:t>
      </w:r>
    </w:p>
    <w:p w:rsidR="00CE103B" w:rsidRDefault="00CE103B" w:rsidP="00CE103B"/>
    <w:p w:rsidR="00CE103B" w:rsidRPr="00E15871" w:rsidRDefault="00CE103B" w:rsidP="00CE103B">
      <w:r>
        <w:t>**********************Begin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F13463" w:rsidRPr="001D0E13" w:rsidRDefault="00F13463" w:rsidP="00F13463">
      <w:pPr>
        <w:pStyle w:val="3"/>
        <w:rPr>
          <w:ins w:id="19" w:author="huli (E)" w:date="2017-07-06T10:44:00Z"/>
          <w:rFonts w:eastAsia="MS Mincho"/>
          <w:lang w:eastAsia="ja-JP"/>
        </w:rPr>
      </w:pPr>
      <w:ins w:id="20" w:author="huli (E)" w:date="2017-07-06T10:44:00Z">
        <w:r w:rsidRPr="001D0E13">
          <w:rPr>
            <w:rFonts w:eastAsia="MS Mincho"/>
            <w:lang w:eastAsia="ja-JP"/>
          </w:rPr>
          <w:lastRenderedPageBreak/>
          <w:t>E.</w:t>
        </w:r>
        <w:r>
          <w:rPr>
            <w:rFonts w:eastAsia="MS Mincho"/>
            <w:lang w:eastAsia="ja-JP"/>
          </w:rPr>
          <w:t>1</w:t>
        </w:r>
        <w:r w:rsidRPr="001D0E13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6.X</w:t>
        </w:r>
        <w:r w:rsidRPr="001D0E13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>Shall confidentiality for SMS</w:t>
        </w:r>
      </w:ins>
      <w:ins w:id="21" w:author="huli (E)" w:date="2017-07-19T15:19:00Z">
        <w:r w:rsidR="00B82D26">
          <w:rPr>
            <w:rFonts w:eastAsia="MS Mincho"/>
            <w:lang w:eastAsia="ja-JP"/>
          </w:rPr>
          <w:t xml:space="preserve"> over NAS</w:t>
        </w:r>
      </w:ins>
      <w:ins w:id="22" w:author="huli (E)" w:date="2017-07-06T10:44:00Z">
        <w:r>
          <w:rPr>
            <w:rFonts w:eastAsia="MS Mincho"/>
            <w:lang w:eastAsia="ja-JP"/>
          </w:rPr>
          <w:t xml:space="preserve"> be</w:t>
        </w:r>
        <w:r w:rsidRPr="00E73C65">
          <w:t xml:space="preserve"> </w:t>
        </w:r>
        <w:r w:rsidRPr="00E73C65">
          <w:rPr>
            <w:rFonts w:eastAsia="MS Mincho"/>
            <w:lang w:eastAsia="ja-JP"/>
          </w:rPr>
          <w:t>standardized</w:t>
        </w:r>
        <w:r>
          <w:rPr>
            <w:rFonts w:eastAsia="MS Mincho"/>
            <w:lang w:eastAsia="ja-JP"/>
          </w:rPr>
          <w:t xml:space="preserve"> in phase I? </w:t>
        </w:r>
      </w:ins>
    </w:p>
    <w:p w:rsidR="00F13463" w:rsidRDefault="00F13463" w:rsidP="00F13463">
      <w:pPr>
        <w:pStyle w:val="5"/>
        <w:rPr>
          <w:ins w:id="23" w:author="huli (E)" w:date="2017-07-06T10:44:00Z"/>
          <w:rFonts w:eastAsia="MS Mincho"/>
          <w:lang w:eastAsia="ja-JP"/>
        </w:rPr>
      </w:pPr>
      <w:ins w:id="24" w:author="huli (E)" w:date="2017-07-06T10:44:00Z">
        <w:r>
          <w:rPr>
            <w:rFonts w:eastAsia="MS Mincho"/>
            <w:lang w:eastAsia="ja-JP"/>
          </w:rPr>
          <w:t xml:space="preserve">E.1.6.X.1 </w:t>
        </w:r>
        <w:r w:rsidRPr="009B45E2">
          <w:rPr>
            <w:rFonts w:eastAsia="MS Mincho"/>
            <w:lang w:eastAsia="ja-JP"/>
          </w:rPr>
          <w:t>Description of Question</w:t>
        </w:r>
      </w:ins>
    </w:p>
    <w:p w:rsidR="00F13463" w:rsidRDefault="00F13463" w:rsidP="00F13463">
      <w:pPr>
        <w:rPr>
          <w:ins w:id="25" w:author="huli (E)" w:date="2017-07-06T10:44:00Z"/>
        </w:rPr>
      </w:pPr>
      <w:ins w:id="26" w:author="huli (E)" w:date="2017-07-06T10:44:00Z">
        <w:r>
          <w:t xml:space="preserve">Shall </w:t>
        </w:r>
        <w:r w:rsidRPr="00213587">
          <w:t xml:space="preserve">confidentiality </w:t>
        </w:r>
      </w:ins>
      <w:ins w:id="27" w:author="huawei" w:date="2017-08-08T11:58:00Z">
        <w:r w:rsidR="006A42A1">
          <w:rPr>
            <w:rFonts w:hint="eastAsia"/>
            <w:lang w:eastAsia="zh-CN"/>
          </w:rPr>
          <w:t xml:space="preserve">protection </w:t>
        </w:r>
      </w:ins>
      <w:ins w:id="28" w:author="huli (E)" w:date="2017-07-06T10:44:00Z">
        <w:r>
          <w:t xml:space="preserve">for SMS be </w:t>
        </w:r>
      </w:ins>
      <w:ins w:id="29" w:author="huawei" w:date="2017-08-08T12:02:00Z">
        <w:r w:rsidR="00291187">
          <w:rPr>
            <w:rFonts w:hint="eastAsia"/>
            <w:lang w:eastAsia="zh-CN"/>
          </w:rPr>
          <w:t>done</w:t>
        </w:r>
      </w:ins>
      <w:ins w:id="30" w:author="huawei" w:date="2017-08-08T11:59:00Z">
        <w:r w:rsidR="006A42A1">
          <w:rPr>
            <w:rFonts w:hint="eastAsia"/>
            <w:lang w:eastAsia="zh-CN"/>
          </w:rPr>
          <w:t xml:space="preserve"> when NAS security </w:t>
        </w:r>
        <w:proofErr w:type="spellStart"/>
        <w:r w:rsidR="006A42A1">
          <w:rPr>
            <w:rFonts w:hint="eastAsia"/>
            <w:lang w:eastAsia="zh-CN"/>
          </w:rPr>
          <w:t>cotext</w:t>
        </w:r>
        <w:proofErr w:type="spellEnd"/>
        <w:r w:rsidR="006A42A1">
          <w:rPr>
            <w:rFonts w:hint="eastAsia"/>
            <w:lang w:eastAsia="zh-CN"/>
          </w:rPr>
          <w:t xml:space="preserve"> is available in 5G phase 1</w:t>
        </w:r>
      </w:ins>
      <w:ins w:id="31" w:author="huli (E)" w:date="2017-07-06T10:44:00Z">
        <w:r>
          <w:t xml:space="preserve">? </w:t>
        </w:r>
      </w:ins>
    </w:p>
    <w:p w:rsidR="00F13463" w:rsidRDefault="00F13463" w:rsidP="00F13463">
      <w:pPr>
        <w:pStyle w:val="5"/>
        <w:rPr>
          <w:ins w:id="32" w:author="huli (E)" w:date="2017-07-06T10:44:00Z"/>
          <w:rFonts w:eastAsia="MS Mincho"/>
          <w:lang w:eastAsia="ja-JP"/>
        </w:rPr>
      </w:pPr>
      <w:ins w:id="33" w:author="huli (E)" w:date="2017-07-06T10:44:00Z">
        <w:r>
          <w:rPr>
            <w:rFonts w:eastAsia="MS Mincho"/>
            <w:lang w:eastAsia="ja-JP"/>
          </w:rPr>
          <w:t>E.1.6.X.2 Interim Agreement</w:t>
        </w:r>
      </w:ins>
    </w:p>
    <w:p w:rsidR="00F13463" w:rsidRDefault="00F13463" w:rsidP="00F13463">
      <w:pPr>
        <w:rPr>
          <w:ins w:id="34" w:author="huli (E)" w:date="2017-07-06T10:44:00Z"/>
          <w:lang w:eastAsia="zh-CN"/>
        </w:rPr>
      </w:pPr>
      <w:ins w:id="35" w:author="huli (E)" w:date="2017-07-06T10:44:00Z">
        <w:r>
          <w:t>Yes</w:t>
        </w:r>
      </w:ins>
      <w:ins w:id="36" w:author="huawei" w:date="2017-08-08T11:59:00Z">
        <w:r w:rsidR="006A42A1">
          <w:rPr>
            <w:rFonts w:hint="eastAsia"/>
            <w:lang w:eastAsia="zh-CN"/>
          </w:rPr>
          <w:t>, and the confidentiality protection</w:t>
        </w:r>
      </w:ins>
      <w:ins w:id="37" w:author="huawei" w:date="2017-08-08T16:13:00Z">
        <w:r w:rsidR="00076082">
          <w:rPr>
            <w:rFonts w:hint="eastAsia"/>
            <w:lang w:eastAsia="zh-CN"/>
          </w:rPr>
          <w:t xml:space="preserve"> of SMS</w:t>
        </w:r>
      </w:ins>
      <w:ins w:id="38" w:author="huawei" w:date="2017-08-08T11:59:00Z">
        <w:r w:rsidR="006A42A1">
          <w:rPr>
            <w:rFonts w:hint="eastAsia"/>
            <w:lang w:eastAsia="zh-CN"/>
          </w:rPr>
          <w:t xml:space="preserve"> is optional to use</w:t>
        </w:r>
      </w:ins>
      <w:ins w:id="39" w:author="huli (E)" w:date="2017-07-06T10:44:00Z">
        <w:del w:id="40" w:author="huawei" w:date="2017-08-08T11:59:00Z">
          <w:r w:rsidDel="006A42A1">
            <w:delText>.</w:delText>
          </w:r>
        </w:del>
      </w:ins>
    </w:p>
    <w:p w:rsidR="00CE103B" w:rsidRPr="00E15871" w:rsidRDefault="00CE103B" w:rsidP="00CE103B">
      <w:r>
        <w:t>**********************End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2A8" w:rsidRDefault="009C42A8">
      <w:r>
        <w:separator/>
      </w:r>
    </w:p>
  </w:endnote>
  <w:endnote w:type="continuationSeparator" w:id="0">
    <w:p w:rsidR="009C42A8" w:rsidRDefault="009C4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2A8" w:rsidRDefault="009C42A8">
      <w:r>
        <w:separator/>
      </w:r>
    </w:p>
  </w:footnote>
  <w:footnote w:type="continuationSeparator" w:id="0">
    <w:p w:rsidR="009C42A8" w:rsidRDefault="009C42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 (E)">
    <w15:presenceInfo w15:providerId="AD" w15:userId="S-1-5-21-147214757-305610072-1517763936-408212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50403"/>
    <w:rsid w:val="00056A2E"/>
    <w:rsid w:val="00076082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0E4423"/>
    <w:rsid w:val="00100B6B"/>
    <w:rsid w:val="00105F82"/>
    <w:rsid w:val="00112B85"/>
    <w:rsid w:val="00123702"/>
    <w:rsid w:val="00134F7D"/>
    <w:rsid w:val="001444AD"/>
    <w:rsid w:val="00147DE7"/>
    <w:rsid w:val="00154016"/>
    <w:rsid w:val="00155B10"/>
    <w:rsid w:val="0015631F"/>
    <w:rsid w:val="001617EC"/>
    <w:rsid w:val="00162E2E"/>
    <w:rsid w:val="00164430"/>
    <w:rsid w:val="0016769C"/>
    <w:rsid w:val="00177FB2"/>
    <w:rsid w:val="001814D2"/>
    <w:rsid w:val="00182852"/>
    <w:rsid w:val="001854E3"/>
    <w:rsid w:val="00196F6A"/>
    <w:rsid w:val="00197C65"/>
    <w:rsid w:val="001A40DD"/>
    <w:rsid w:val="001B445C"/>
    <w:rsid w:val="001C1899"/>
    <w:rsid w:val="001C3EC8"/>
    <w:rsid w:val="001D0E13"/>
    <w:rsid w:val="001D2412"/>
    <w:rsid w:val="001D2BD4"/>
    <w:rsid w:val="0020395B"/>
    <w:rsid w:val="00213587"/>
    <w:rsid w:val="00231F85"/>
    <w:rsid w:val="00244C9A"/>
    <w:rsid w:val="00253D22"/>
    <w:rsid w:val="0026319F"/>
    <w:rsid w:val="002658E4"/>
    <w:rsid w:val="00265DC2"/>
    <w:rsid w:val="00270418"/>
    <w:rsid w:val="002725B3"/>
    <w:rsid w:val="00283027"/>
    <w:rsid w:val="00283DAA"/>
    <w:rsid w:val="00291187"/>
    <w:rsid w:val="002963BA"/>
    <w:rsid w:val="002A35AE"/>
    <w:rsid w:val="002A5E0B"/>
    <w:rsid w:val="002B0EF0"/>
    <w:rsid w:val="002B4791"/>
    <w:rsid w:val="002C0D49"/>
    <w:rsid w:val="002C5BD9"/>
    <w:rsid w:val="002E668F"/>
    <w:rsid w:val="002E6B0C"/>
    <w:rsid w:val="00315170"/>
    <w:rsid w:val="00330F05"/>
    <w:rsid w:val="00371032"/>
    <w:rsid w:val="003C280D"/>
    <w:rsid w:val="003C5A97"/>
    <w:rsid w:val="003D15AE"/>
    <w:rsid w:val="003F0895"/>
    <w:rsid w:val="003F52B2"/>
    <w:rsid w:val="00414FCB"/>
    <w:rsid w:val="0041718B"/>
    <w:rsid w:val="00424CBA"/>
    <w:rsid w:val="00424FE7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327A"/>
    <w:rsid w:val="004D55C2"/>
    <w:rsid w:val="004E3FE0"/>
    <w:rsid w:val="004E555B"/>
    <w:rsid w:val="004E6D94"/>
    <w:rsid w:val="004F6373"/>
    <w:rsid w:val="0052217F"/>
    <w:rsid w:val="00533E17"/>
    <w:rsid w:val="005420AB"/>
    <w:rsid w:val="00553431"/>
    <w:rsid w:val="00561A5F"/>
    <w:rsid w:val="005729C4"/>
    <w:rsid w:val="0058778D"/>
    <w:rsid w:val="0059227B"/>
    <w:rsid w:val="00594965"/>
    <w:rsid w:val="005A30AD"/>
    <w:rsid w:val="005B795D"/>
    <w:rsid w:val="005C74C3"/>
    <w:rsid w:val="005F2E47"/>
    <w:rsid w:val="005F4332"/>
    <w:rsid w:val="00601352"/>
    <w:rsid w:val="00621FBA"/>
    <w:rsid w:val="00652248"/>
    <w:rsid w:val="0065763F"/>
    <w:rsid w:val="00657B80"/>
    <w:rsid w:val="006A42A1"/>
    <w:rsid w:val="006B0986"/>
    <w:rsid w:val="006B167F"/>
    <w:rsid w:val="006C5930"/>
    <w:rsid w:val="006D340A"/>
    <w:rsid w:val="006F002F"/>
    <w:rsid w:val="006F1786"/>
    <w:rsid w:val="006F2A97"/>
    <w:rsid w:val="006F48CC"/>
    <w:rsid w:val="00703750"/>
    <w:rsid w:val="00707E18"/>
    <w:rsid w:val="0071297B"/>
    <w:rsid w:val="007476A0"/>
    <w:rsid w:val="00756E1B"/>
    <w:rsid w:val="00756EA1"/>
    <w:rsid w:val="00772E25"/>
    <w:rsid w:val="00776432"/>
    <w:rsid w:val="00777CF6"/>
    <w:rsid w:val="007822B9"/>
    <w:rsid w:val="007C05D6"/>
    <w:rsid w:val="007C27B0"/>
    <w:rsid w:val="007C49D1"/>
    <w:rsid w:val="007C680B"/>
    <w:rsid w:val="007D7EE1"/>
    <w:rsid w:val="007E40D2"/>
    <w:rsid w:val="007E48AE"/>
    <w:rsid w:val="007E5C73"/>
    <w:rsid w:val="007F300B"/>
    <w:rsid w:val="008022B4"/>
    <w:rsid w:val="00806C88"/>
    <w:rsid w:val="0081494D"/>
    <w:rsid w:val="00823D58"/>
    <w:rsid w:val="00827353"/>
    <w:rsid w:val="008360EB"/>
    <w:rsid w:val="00837072"/>
    <w:rsid w:val="00852CD6"/>
    <w:rsid w:val="00855979"/>
    <w:rsid w:val="00857372"/>
    <w:rsid w:val="008724E9"/>
    <w:rsid w:val="00881361"/>
    <w:rsid w:val="00890905"/>
    <w:rsid w:val="008A4522"/>
    <w:rsid w:val="008B14B2"/>
    <w:rsid w:val="008B4EAB"/>
    <w:rsid w:val="008C210F"/>
    <w:rsid w:val="008C4A9B"/>
    <w:rsid w:val="008D1875"/>
    <w:rsid w:val="008D5344"/>
    <w:rsid w:val="008F175F"/>
    <w:rsid w:val="008F666F"/>
    <w:rsid w:val="00926ABD"/>
    <w:rsid w:val="00941B79"/>
    <w:rsid w:val="0095766C"/>
    <w:rsid w:val="0095774C"/>
    <w:rsid w:val="00966D47"/>
    <w:rsid w:val="00972840"/>
    <w:rsid w:val="00975FE1"/>
    <w:rsid w:val="009801DA"/>
    <w:rsid w:val="009824C0"/>
    <w:rsid w:val="00985716"/>
    <w:rsid w:val="009972A0"/>
    <w:rsid w:val="009A3E40"/>
    <w:rsid w:val="009A66DA"/>
    <w:rsid w:val="009A6BFC"/>
    <w:rsid w:val="009B3360"/>
    <w:rsid w:val="009B45E2"/>
    <w:rsid w:val="009C0DED"/>
    <w:rsid w:val="009C42A8"/>
    <w:rsid w:val="009C6467"/>
    <w:rsid w:val="009F1B25"/>
    <w:rsid w:val="009F2A03"/>
    <w:rsid w:val="00A213D6"/>
    <w:rsid w:val="00A3251E"/>
    <w:rsid w:val="00A37970"/>
    <w:rsid w:val="00A37D7F"/>
    <w:rsid w:val="00A4496A"/>
    <w:rsid w:val="00A50CC5"/>
    <w:rsid w:val="00A610C7"/>
    <w:rsid w:val="00A77725"/>
    <w:rsid w:val="00A81716"/>
    <w:rsid w:val="00A84A94"/>
    <w:rsid w:val="00A853A9"/>
    <w:rsid w:val="00AA3FC8"/>
    <w:rsid w:val="00AB0ACA"/>
    <w:rsid w:val="00AB0B08"/>
    <w:rsid w:val="00AB30F7"/>
    <w:rsid w:val="00AD1FBF"/>
    <w:rsid w:val="00AE68DC"/>
    <w:rsid w:val="00AF1E23"/>
    <w:rsid w:val="00B01AFF"/>
    <w:rsid w:val="00B27E39"/>
    <w:rsid w:val="00B30B0E"/>
    <w:rsid w:val="00B30BB4"/>
    <w:rsid w:val="00B35773"/>
    <w:rsid w:val="00B361B2"/>
    <w:rsid w:val="00B53D8D"/>
    <w:rsid w:val="00B53F76"/>
    <w:rsid w:val="00B65622"/>
    <w:rsid w:val="00B81EF6"/>
    <w:rsid w:val="00B82D26"/>
    <w:rsid w:val="00B87066"/>
    <w:rsid w:val="00BA3D1D"/>
    <w:rsid w:val="00BA5AB6"/>
    <w:rsid w:val="00BB07AB"/>
    <w:rsid w:val="00BB0B67"/>
    <w:rsid w:val="00BE4A18"/>
    <w:rsid w:val="00BF19F7"/>
    <w:rsid w:val="00C01AA7"/>
    <w:rsid w:val="00C022E3"/>
    <w:rsid w:val="00C12DDD"/>
    <w:rsid w:val="00C31188"/>
    <w:rsid w:val="00C4712D"/>
    <w:rsid w:val="00C66383"/>
    <w:rsid w:val="00C94F55"/>
    <w:rsid w:val="00CA4032"/>
    <w:rsid w:val="00CA7D62"/>
    <w:rsid w:val="00CB0531"/>
    <w:rsid w:val="00CC5A19"/>
    <w:rsid w:val="00CC656A"/>
    <w:rsid w:val="00CE103B"/>
    <w:rsid w:val="00CE6E40"/>
    <w:rsid w:val="00CF1E86"/>
    <w:rsid w:val="00CF61AF"/>
    <w:rsid w:val="00D071EB"/>
    <w:rsid w:val="00D25287"/>
    <w:rsid w:val="00D304C4"/>
    <w:rsid w:val="00D320EF"/>
    <w:rsid w:val="00D42A55"/>
    <w:rsid w:val="00D56CBF"/>
    <w:rsid w:val="00D62265"/>
    <w:rsid w:val="00D74F2B"/>
    <w:rsid w:val="00D8512E"/>
    <w:rsid w:val="00D923BE"/>
    <w:rsid w:val="00DA1E58"/>
    <w:rsid w:val="00DA6168"/>
    <w:rsid w:val="00DB5B50"/>
    <w:rsid w:val="00DC0CBF"/>
    <w:rsid w:val="00DC4A5D"/>
    <w:rsid w:val="00DE4EF2"/>
    <w:rsid w:val="00DF02E7"/>
    <w:rsid w:val="00DF2C0E"/>
    <w:rsid w:val="00DF7C2D"/>
    <w:rsid w:val="00E018C7"/>
    <w:rsid w:val="00E062EB"/>
    <w:rsid w:val="00E06FFB"/>
    <w:rsid w:val="00E14381"/>
    <w:rsid w:val="00E15871"/>
    <w:rsid w:val="00E25D60"/>
    <w:rsid w:val="00E30155"/>
    <w:rsid w:val="00E34E15"/>
    <w:rsid w:val="00E73C65"/>
    <w:rsid w:val="00E80232"/>
    <w:rsid w:val="00EA7E72"/>
    <w:rsid w:val="00EB525F"/>
    <w:rsid w:val="00ED074E"/>
    <w:rsid w:val="00ED4954"/>
    <w:rsid w:val="00EE0943"/>
    <w:rsid w:val="00EE3D85"/>
    <w:rsid w:val="00EE5590"/>
    <w:rsid w:val="00EE6388"/>
    <w:rsid w:val="00F10AD6"/>
    <w:rsid w:val="00F13463"/>
    <w:rsid w:val="00F20B3A"/>
    <w:rsid w:val="00F21A3F"/>
    <w:rsid w:val="00F37793"/>
    <w:rsid w:val="00F435FC"/>
    <w:rsid w:val="00F53200"/>
    <w:rsid w:val="00F60FF1"/>
    <w:rsid w:val="00F8260B"/>
    <w:rsid w:val="00F82C5B"/>
    <w:rsid w:val="00F82F25"/>
    <w:rsid w:val="00F925A8"/>
    <w:rsid w:val="00FC10EA"/>
    <w:rsid w:val="00FD1FD1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link w:val="Char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0"/>
    <w:semiHidden/>
    <w:unhideWhenUsed/>
    <w:rsid w:val="00E14381"/>
    <w:rPr>
      <w:b/>
      <w:bCs/>
    </w:rPr>
  </w:style>
  <w:style w:type="character" w:customStyle="1" w:styleId="Char">
    <w:name w:val="批注文字 Char"/>
    <w:basedOn w:val="a0"/>
    <w:link w:val="ac"/>
    <w:semiHidden/>
    <w:rsid w:val="00E1438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E14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5</cp:revision>
  <cp:lastPrinted>1900-01-01T04:00:00Z</cp:lastPrinted>
  <dcterms:created xsi:type="dcterms:W3CDTF">2017-08-08T04:00:00Z</dcterms:created>
  <dcterms:modified xsi:type="dcterms:W3CDTF">2017-08-10T03:30:00Z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(3)yqRcEho78wgWa1UrXODucHkdGGHqJldjxOfEQYZpPs1I0XO7s+6+YbS+xnKaUc6YeiH5yLxY
PnzLYlImqEvkVN64AaLA9NML/ViMfJgzM7DmQQv/cbxhvU+LAA97jsTh9uJSxw3nuOyQdmzf
PuirQPCIm4P/p9a6UW0KF6UnfKxhZQ1Q2o9K1dOuyldPZ+NxBY06jj0q7GS2tn7DfE8KfuK7
DPDoCr9CDY+9o1tHp9</vt:lpwstr>
  </property>
  <property fmtid="{D5CDD505-2E9C-101B-9397-08002B2CF9AE}" pid="3" name="_2015_ms_pID_7253431">
    <vt:lpwstr>4duKEPwygsO8yFvUgxXkYcyU+jzFhgacoqbgPbJTKlwzhQ4bmg5EX+
7wopo+AIjN3S/k7mkih6VUa4P1WO41j+pumnYgFtFU6MUxtcF4wGXtQH90DcBq+VhT5rTVxG
KXmRSdJu9FbwY2IFChFXouMtNAuXWOHxX0Lp64eOGsbuzSDhlGXLqurX2ltUC02631neUQ4e
LS+KadRymhrGUNg5J37n2mr2LdiTlLD4CII1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1502325314</vt:lpwstr>
  </property>
</Properties>
</file>